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2457F" w14:textId="696EB3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108-e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C22A13">
        <w:rPr>
          <w:b/>
          <w:i/>
          <w:noProof/>
          <w:sz w:val="28"/>
        </w:rPr>
        <w:t>R3-203287</w:t>
      </w:r>
      <w:r w:rsidR="000E541A">
        <w:rPr>
          <w:b/>
          <w:i/>
          <w:noProof/>
          <w:sz w:val="28"/>
        </w:rPr>
        <w:fldChar w:fldCharType="end"/>
      </w:r>
    </w:p>
    <w:p w14:paraId="6B50C3EB" w14:textId="2F14CCA1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12.06.2020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9021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903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69C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44A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B6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50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A8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EA2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52D1B" w14:textId="76A093B5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031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64EBD" w14:textId="49D403F1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77E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B0128" w14:textId="7BF7BB97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C82D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DDD26" w14:textId="008000E3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9E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4E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63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7E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5DD8" w14:textId="4EFE884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2B88B8" w14:textId="77777777" w:rsidTr="00547111">
        <w:tc>
          <w:tcPr>
            <w:tcW w:w="9641" w:type="dxa"/>
            <w:gridSpan w:val="9"/>
          </w:tcPr>
          <w:p w14:paraId="3AD2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8C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54E929" w14:textId="77777777" w:rsidTr="00A7671C">
        <w:tc>
          <w:tcPr>
            <w:tcW w:w="2835" w:type="dxa"/>
          </w:tcPr>
          <w:p w14:paraId="3F9F58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1F2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FE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E1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07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97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3A473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8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1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19C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2086" w14:textId="77777777" w:rsidTr="00547111">
        <w:tc>
          <w:tcPr>
            <w:tcW w:w="9640" w:type="dxa"/>
            <w:gridSpan w:val="11"/>
          </w:tcPr>
          <w:p w14:paraId="6150E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114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8A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A6FD" w14:textId="611E9A8F" w:rsidR="001E41F3" w:rsidRDefault="00F27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2A13">
              <w:t xml:space="preserve">Support of inter-RAT handover in response to </w:t>
            </w:r>
            <w:proofErr w:type="spellStart"/>
            <w:r w:rsidR="00C22A13">
              <w:t>MCGFailureInformation</w:t>
            </w:r>
            <w:proofErr w:type="spellEnd"/>
            <w:r>
              <w:fldChar w:fldCharType="end"/>
            </w:r>
          </w:p>
        </w:tc>
      </w:tr>
      <w:tr w:rsidR="001E41F3" w14:paraId="1E126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75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6B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7020E0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BE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D9AF" w14:textId="509915BD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BF63D7">
              <w:rPr>
                <w:noProof/>
              </w:rPr>
              <w:t>, Huawei</w:t>
            </w:r>
          </w:p>
        </w:tc>
      </w:tr>
      <w:tr w:rsidR="001E41F3" w14:paraId="735A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BC9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91941" w14:textId="0C978174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8B02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EE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E4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C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65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89CE" w14:textId="6798321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966F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0D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CC55F" w14:textId="0D9A7A7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19.05.2020</w:t>
            </w:r>
            <w:r>
              <w:rPr>
                <w:noProof/>
              </w:rPr>
              <w:fldChar w:fldCharType="end"/>
            </w:r>
          </w:p>
        </w:tc>
      </w:tr>
      <w:tr w:rsidR="001E41F3" w14:paraId="2C217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28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FF4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10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E3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91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E4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D1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8F2C" w14:textId="6C1F4DD3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22A1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F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19F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E7310" w14:textId="0BEA8DD4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D702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90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1F7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1172E" w14:textId="404FB3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341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71750F" w14:textId="77777777" w:rsidTr="00547111">
        <w:tc>
          <w:tcPr>
            <w:tcW w:w="1843" w:type="dxa"/>
          </w:tcPr>
          <w:p w14:paraId="07977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F9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B3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8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32C66" w14:textId="2A014DF9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 #109-bis-e, it was decided to enable providing inter-RAT HO command to the UE as a response to the MCG failure information. RAN2 informed RAN3 about this in an LS (</w:t>
            </w:r>
            <w:r w:rsidRPr="000C24F9">
              <w:rPr>
                <w:noProof/>
              </w:rPr>
              <w:t>R2-2004276</w:t>
            </w:r>
            <w:r>
              <w:rPr>
                <w:noProof/>
              </w:rPr>
              <w:t xml:space="preserve">). </w:t>
            </w:r>
          </w:p>
        </w:tc>
      </w:tr>
      <w:tr w:rsidR="001E41F3" w14:paraId="18391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5F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C6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78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0DDFA" w14:textId="2DC181B4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that the existing mechanism can be used also to deliver the inter-RAT HO command is added.</w:t>
            </w:r>
          </w:p>
          <w:p w14:paraId="52B0AD11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C3892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7431940" w14:textId="22D34C3F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>The impact can be considered isolated because the change affect</w:t>
            </w:r>
            <w:r w:rsidR="00BF63D7">
              <w:rPr>
                <w:noProof/>
              </w:rPr>
              <w:t>s only one function</w:t>
            </w:r>
            <w:r w:rsidRPr="00E8429E">
              <w:rPr>
                <w:noProof/>
              </w:rPr>
              <w:t>.</w:t>
            </w:r>
          </w:p>
        </w:tc>
      </w:tr>
      <w:tr w:rsidR="001E41F3" w14:paraId="42B6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EA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60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89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3E2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F7D58" w14:textId="433E20C3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address the new scenario agreed in RAN2, while it describes in details other scenarios. It thus may be misleading, if the new scenario is not added.</w:t>
            </w:r>
          </w:p>
        </w:tc>
      </w:tr>
      <w:tr w:rsidR="001E41F3" w14:paraId="279533F1" w14:textId="77777777" w:rsidTr="00547111">
        <w:tc>
          <w:tcPr>
            <w:tcW w:w="2694" w:type="dxa"/>
            <w:gridSpan w:val="2"/>
          </w:tcPr>
          <w:p w14:paraId="1D3E8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9BC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96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6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B243A" w14:textId="78326E84" w:rsidR="001E41F3" w:rsidRDefault="002C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6C55B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7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DB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D2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E7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B1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4D6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12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BC7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718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B1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EC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00063" w14:textId="38E86DB1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AD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6A6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B8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E2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9C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C406" w14:textId="47C503C8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CE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09D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7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A6B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3E7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21E27" w14:textId="6C2ED962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BA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0E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6FA9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5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69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E9A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0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CD687" w14:textId="1F452124" w:rsidR="001E41F3" w:rsidRDefault="00B83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</w:t>
            </w:r>
            <w:r w:rsidR="005A1A32">
              <w:rPr>
                <w:noProof/>
              </w:rPr>
              <w:t>on a CR endorsed at RAN3 #107-bis-e (R3-201661)</w:t>
            </w:r>
          </w:p>
        </w:tc>
      </w:tr>
      <w:tr w:rsidR="008863B9" w:rsidRPr="008863B9" w14:paraId="294389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DB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65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211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C60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C1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42C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9E4D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4990A09F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13AF5D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4C6ECDC0" w14:textId="77777777" w:rsidR="001D7C2E" w:rsidRDefault="001D7C2E" w:rsidP="001D7C2E">
      <w:pPr>
        <w:rPr>
          <w:noProof/>
        </w:rPr>
      </w:pPr>
    </w:p>
    <w:p w14:paraId="51D81E5C" w14:textId="77777777" w:rsidR="001D7C2E" w:rsidRPr="00C4235D" w:rsidRDefault="001D7C2E" w:rsidP="001D7C2E">
      <w:pPr>
        <w:pStyle w:val="Heading2"/>
      </w:pPr>
      <w:bookmarkStart w:id="3" w:name="_Toc29248379"/>
      <w:r w:rsidRPr="00C4235D">
        <w:t>10.10</w:t>
      </w:r>
      <w:r w:rsidRPr="00C4235D">
        <w:tab/>
        <w:t>RRC Transfer</w:t>
      </w:r>
      <w:bookmarkEnd w:id="3"/>
    </w:p>
    <w:p w14:paraId="6B118091" w14:textId="77777777" w:rsidR="001D7C2E" w:rsidRPr="00C4235D" w:rsidRDefault="001D7C2E" w:rsidP="001D7C2E">
      <w:pPr>
        <w:pStyle w:val="Heading3"/>
      </w:pPr>
      <w:r w:rsidRPr="00C4235D">
        <w:t>10.10.1</w:t>
      </w:r>
      <w:r w:rsidRPr="00C4235D">
        <w:tab/>
        <w:t>EN-DC</w:t>
      </w:r>
    </w:p>
    <w:p w14:paraId="197E3004" w14:textId="77777777" w:rsidR="001D7C2E" w:rsidRDefault="001D7C2E" w:rsidP="001D7C2E">
      <w:pPr>
        <w:rPr>
          <w:ins w:id="4" w:author="R3-201661" w:date="2020-03-27T16:54:00Z"/>
        </w:rPr>
      </w:pPr>
      <w:r w:rsidRPr="00C4235D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5" w:author="R3-201661" w:date="2020-03-27T16:54:00Z">
        <w:r>
          <w:t>:</w:t>
        </w:r>
      </w:ins>
      <w:r w:rsidRPr="00C4235D">
        <w:t xml:space="preserve"> </w:t>
      </w:r>
    </w:p>
    <w:p w14:paraId="1904CE51" w14:textId="77777777" w:rsidR="001D7C2E" w:rsidRDefault="001D7C2E" w:rsidP="001D7C2E">
      <w:pPr>
        <w:pStyle w:val="B1"/>
        <w:rPr>
          <w:ins w:id="6" w:author="R3-201661" w:date="2020-03-27T16:55:00Z"/>
        </w:rPr>
      </w:pPr>
      <w:ins w:id="7" w:author="R3-201661" w:date="2020-03-27T16:54:00Z">
        <w:r>
          <w:t>-</w:t>
        </w:r>
        <w:r>
          <w:tab/>
        </w:r>
      </w:ins>
      <w:r w:rsidRPr="00C4235D">
        <w:t>providing a</w:t>
      </w:r>
      <w:ins w:id="8" w:author="R3-201661" w:date="2020-03-27T16:55:00Z">
        <w:r>
          <w:t>n</w:t>
        </w:r>
      </w:ins>
      <w:r w:rsidRPr="00C4235D">
        <w:t xml:space="preserve"> NR measurement report or NR failure information from the UE to the SN via the MN</w:t>
      </w:r>
      <w:ins w:id="9" w:author="R3-201661" w:date="2020-03-27T16:55:00Z">
        <w:r>
          <w:t>;</w:t>
        </w:r>
      </w:ins>
    </w:p>
    <w:p w14:paraId="686BAA21" w14:textId="5EB2F568" w:rsidR="001D7C2E" w:rsidRDefault="001D7C2E" w:rsidP="001D7C2E">
      <w:pPr>
        <w:pStyle w:val="B1"/>
        <w:rPr>
          <w:ins w:id="10" w:author="R3-201661" w:date="2020-03-27T16:55:00Z"/>
        </w:rPr>
      </w:pPr>
      <w:ins w:id="11" w:author="R3-201661" w:date="2020-03-27T16:55:00Z">
        <w:r>
          <w:t>-</w:t>
        </w:r>
        <w:r>
          <w:tab/>
          <w:t>providing MCG failure information from the UE to the MN via the SN and an RRC reconfiguration</w:t>
        </w:r>
      </w:ins>
      <w:ins w:id="12" w:author="Nokia-RAN3#108" w:date="2020-05-19T11:45:00Z">
        <w:r>
          <w:t>,</w:t>
        </w:r>
      </w:ins>
      <w:ins w:id="13" w:author="R3-201661" w:date="2020-03-27T16:55:00Z">
        <w:r>
          <w:t xml:space="preserve"> or release</w:t>
        </w:r>
      </w:ins>
      <w:ins w:id="14" w:author="Nokia-RAN3#108" w:date="2020-05-19T11:45:00Z">
        <w:r>
          <w:t>, or an inter-RAT handover command</w:t>
        </w:r>
      </w:ins>
      <w:ins w:id="15" w:author="R3-201661" w:date="2020-03-27T16:55:00Z">
        <w:r>
          <w:t xml:space="preserve"> from the MN to the UE via the SN</w:t>
        </w:r>
      </w:ins>
      <w:r w:rsidRPr="00C4235D">
        <w:t xml:space="preserve">. </w:t>
      </w:r>
    </w:p>
    <w:p w14:paraId="056A9061" w14:textId="77777777" w:rsidR="001D7C2E" w:rsidRPr="00C4235D" w:rsidRDefault="001D7C2E" w:rsidP="001D7C2E">
      <w:r w:rsidRPr="00C4235D">
        <w:t>Additional details of the RRC transfer procedure are defined in TS 36.423 [9].</w:t>
      </w:r>
    </w:p>
    <w:p w14:paraId="64318B4A" w14:textId="77777777" w:rsidR="001D7C2E" w:rsidRPr="00C4235D" w:rsidRDefault="001D7C2E" w:rsidP="001D7C2E">
      <w:r w:rsidRPr="00C4235D">
        <w:rPr>
          <w:b/>
        </w:rPr>
        <w:t>Split SRB:</w:t>
      </w:r>
    </w:p>
    <w:p w14:paraId="5BB97C9C" w14:textId="77777777" w:rsidR="001D7C2E" w:rsidRPr="00C4235D" w:rsidRDefault="001D7C2E" w:rsidP="001D7C2E">
      <w:pPr>
        <w:pStyle w:val="TH"/>
      </w:pPr>
      <w:r w:rsidRPr="00C4235D">
        <w:object w:dxaOrig="10260" w:dyaOrig="3227" w14:anchorId="64487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51.8pt" o:ole="">
            <v:imagedata r:id="rId17" o:title=""/>
          </v:shape>
          <o:OLEObject Type="Embed" ProgID="Visio.Drawing.11" ShapeID="_x0000_i1025" DrawAspect="Content" ObjectID="_1651580528" r:id="rId18"/>
        </w:object>
      </w:r>
    </w:p>
    <w:p w14:paraId="75EE47A2" w14:textId="77777777" w:rsidR="001D7C2E" w:rsidRPr="00C4235D" w:rsidRDefault="001D7C2E" w:rsidP="001D7C2E">
      <w:pPr>
        <w:pStyle w:val="TF"/>
      </w:pPr>
      <w:r w:rsidRPr="00C4235D">
        <w:t>Figure 10.10.1-1: RRC Transfer procedure for the split SRB (DL operation)</w:t>
      </w:r>
    </w:p>
    <w:p w14:paraId="513EFF52" w14:textId="77777777" w:rsidR="001D7C2E" w:rsidRPr="00C4235D" w:rsidRDefault="001D7C2E" w:rsidP="001D7C2E">
      <w:r w:rsidRPr="00C4235D">
        <w:t xml:space="preserve">Figure 10.10.1-1 shows an example </w:t>
      </w:r>
      <w:proofErr w:type="spellStart"/>
      <w:r w:rsidRPr="00C4235D">
        <w:t>signaling</w:t>
      </w:r>
      <w:proofErr w:type="spellEnd"/>
      <w:r w:rsidRPr="00C4235D">
        <w:t xml:space="preserve"> flow for the DL RRC Transfer in case of the split SRB:</w:t>
      </w:r>
    </w:p>
    <w:p w14:paraId="78D5D529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PDCP-C PDU and ciphers with own keys.</w:t>
      </w:r>
    </w:p>
    <w:p w14:paraId="3E5F8712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71CD9D12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780FAC14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0C4974E1" w14:textId="77777777" w:rsidR="001D7C2E" w:rsidRPr="00C4235D" w:rsidRDefault="001D7C2E" w:rsidP="001D7C2E">
      <w:pPr>
        <w:pStyle w:val="TH"/>
      </w:pPr>
      <w:r w:rsidRPr="00C4235D">
        <w:object w:dxaOrig="10260" w:dyaOrig="3227" w14:anchorId="4A0AFE5E">
          <v:shape id="_x0000_i1026" type="#_x0000_t75" style="width:481.8pt;height:151.8pt" o:ole="">
            <v:imagedata r:id="rId19" o:title=""/>
          </v:shape>
          <o:OLEObject Type="Embed" ProgID="Visio.Drawing.11" ShapeID="_x0000_i1026" DrawAspect="Content" ObjectID="_1651580529" r:id="rId20"/>
        </w:object>
      </w:r>
    </w:p>
    <w:p w14:paraId="791587B8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2</w:t>
      </w:r>
      <w:r w:rsidRPr="00C4235D">
        <w:t>: RRC Transfer procedure for the split SRB (UL operation)</w:t>
      </w:r>
    </w:p>
    <w:p w14:paraId="4A048F96" w14:textId="77777777" w:rsidR="001D7C2E" w:rsidRPr="00C4235D" w:rsidRDefault="001D7C2E" w:rsidP="001D7C2E">
      <w:r w:rsidRPr="00C4235D">
        <w:t xml:space="preserve">Figure 10.10.1-2 shows an example </w:t>
      </w:r>
      <w:proofErr w:type="spellStart"/>
      <w:r w:rsidRPr="00C4235D">
        <w:t>signaling</w:t>
      </w:r>
      <w:proofErr w:type="spellEnd"/>
      <w:r w:rsidRPr="00C4235D">
        <w:t xml:space="preserve"> flow for the UL RRC Transfer in case of the split SRB:</w:t>
      </w:r>
    </w:p>
    <w:p w14:paraId="2C053D2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60076B23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PDCP-C PDU with encapsulated RRC message.</w:t>
      </w:r>
    </w:p>
    <w:p w14:paraId="17A60E7C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NR measurement report or NR failure information:</w:t>
      </w:r>
    </w:p>
    <w:p w14:paraId="58866CAF" w14:textId="77777777" w:rsidR="001D7C2E" w:rsidRPr="00C4235D" w:rsidRDefault="001D7C2E" w:rsidP="001D7C2E">
      <w:pPr>
        <w:pStyle w:val="TH"/>
      </w:pPr>
      <w:r w:rsidRPr="00C4235D">
        <w:object w:dxaOrig="10231" w:dyaOrig="3211" w14:anchorId="22CD358A">
          <v:shape id="_x0000_i1027" type="#_x0000_t75" style="width:480pt;height:150.6pt" o:ole="">
            <v:imagedata r:id="rId21" o:title=""/>
          </v:shape>
          <o:OLEObject Type="Embed" ProgID="Visio.Drawing.11" ShapeID="_x0000_i1027" DrawAspect="Content" ObjectID="_1651580530" r:id="rId22"/>
        </w:object>
      </w:r>
    </w:p>
    <w:p w14:paraId="380453E9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3</w:t>
      </w:r>
      <w:r w:rsidRPr="00C4235D">
        <w:t>: RRC Transfer procedure for NR measurement report or NR failure information</w:t>
      </w:r>
    </w:p>
    <w:p w14:paraId="1913DF6C" w14:textId="77777777" w:rsidR="001D7C2E" w:rsidRPr="00C4235D" w:rsidRDefault="001D7C2E" w:rsidP="001D7C2E">
      <w:r w:rsidRPr="00C4235D">
        <w:t>Figure 10.10.1-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NR measurement report or NR failure information from the UE:</w:t>
      </w:r>
    </w:p>
    <w:p w14:paraId="2A6EFA8B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 measurement report or NR failure information,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36.331 [10].</w:t>
      </w:r>
    </w:p>
    <w:p w14:paraId="7E8E64D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NR measurement report or NR failure information as an octet string.</w:t>
      </w:r>
    </w:p>
    <w:p w14:paraId="37BF4461" w14:textId="35BE8F78" w:rsidR="001D7C2E" w:rsidRPr="00986A8F" w:rsidRDefault="001D7C2E" w:rsidP="001D7C2E">
      <w:pPr>
        <w:rPr>
          <w:ins w:id="16" w:author="R3-201661" w:date="2020-03-27T16:56:00Z"/>
          <w:b/>
        </w:rPr>
      </w:pPr>
      <w:ins w:id="17" w:author="R3-201661" w:date="2020-03-27T16:56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18" w:author="R3-201661" w:date="2020-03-27T17:02:00Z">
        <w:r>
          <w:rPr>
            <w:b/>
          </w:rPr>
          <w:t xml:space="preserve"> </w:t>
        </w:r>
      </w:ins>
      <w:ins w:id="19" w:author="Nokia-RAN3#108" w:date="2020-05-19T11:45:00Z">
        <w:r>
          <w:rPr>
            <w:b/>
          </w:rPr>
          <w:t xml:space="preserve">/ inter-RAT handover command </w:t>
        </w:r>
      </w:ins>
      <w:ins w:id="20" w:author="R3-201661" w:date="2020-03-27T17:02:00Z">
        <w:r>
          <w:rPr>
            <w:b/>
          </w:rPr>
          <w:t>over SRB3</w:t>
        </w:r>
      </w:ins>
      <w:ins w:id="21" w:author="R3-201661" w:date="2020-03-27T16:56:00Z">
        <w:r w:rsidRPr="00986A8F">
          <w:rPr>
            <w:b/>
          </w:rPr>
          <w:t>:</w:t>
        </w:r>
      </w:ins>
    </w:p>
    <w:p w14:paraId="3FAF0099" w14:textId="77777777" w:rsidR="001D7C2E" w:rsidRPr="00986A8F" w:rsidRDefault="001D7C2E" w:rsidP="001D7C2E">
      <w:pPr>
        <w:pStyle w:val="TH"/>
        <w:rPr>
          <w:ins w:id="22" w:author="R3-201661" w:date="2020-03-27T16:56:00Z"/>
        </w:rPr>
      </w:pPr>
      <w:ins w:id="23" w:author="R3-201661" w:date="2020-03-27T16:56:00Z">
        <w:r w:rsidRPr="00986A8F">
          <w:object w:dxaOrig="10230" w:dyaOrig="3210" w14:anchorId="358BBD5C">
            <v:shape id="_x0000_i1028" type="#_x0000_t75" style="width:480pt;height:150.6pt" o:ole="">
              <v:imagedata r:id="rId23" o:title=""/>
            </v:shape>
            <o:OLEObject Type="Embed" ProgID="Visio.Drawing.11" ShapeID="_x0000_i1028" DrawAspect="Content" ObjectID="_1651580531" r:id="rId24"/>
          </w:object>
        </w:r>
      </w:ins>
    </w:p>
    <w:p w14:paraId="37B6D2BC" w14:textId="77777777" w:rsidR="001D7C2E" w:rsidRPr="00986A8F" w:rsidRDefault="001D7C2E" w:rsidP="001D7C2E">
      <w:pPr>
        <w:pStyle w:val="TF"/>
        <w:rPr>
          <w:ins w:id="24" w:author="R3-201661" w:date="2020-03-27T16:56:00Z"/>
        </w:rPr>
      </w:pPr>
      <w:ins w:id="25" w:author="R3-201661" w:date="2020-03-27T16:56:00Z">
        <w:r w:rsidRPr="00986A8F">
          <w:t>Figure 10.10.1-</w:t>
        </w:r>
      </w:ins>
      <w:ins w:id="26" w:author="R3-201661" w:date="2020-04-09T15:39:00Z">
        <w:r>
          <w:t>4</w:t>
        </w:r>
      </w:ins>
      <w:ins w:id="27" w:author="R3-201661" w:date="2020-03-27T16:56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7BBF5860" w14:textId="693C500C" w:rsidR="001D7C2E" w:rsidRPr="00986A8F" w:rsidRDefault="001D7C2E" w:rsidP="001D7C2E">
      <w:pPr>
        <w:rPr>
          <w:ins w:id="28" w:author="R3-201661" w:date="2020-03-27T16:56:00Z"/>
        </w:rPr>
      </w:pPr>
      <w:ins w:id="29" w:author="R3-201661" w:date="2020-03-27T16:56:00Z">
        <w:r w:rsidRPr="00986A8F">
          <w:t>Figure 10.10.1-</w:t>
        </w:r>
        <w:del w:id="30" w:author="Nokia-RAN3#108" w:date="2020-05-19T11:46:00Z">
          <w:r w:rsidDel="001D7C2E">
            <w:rPr>
              <w:lang w:eastAsia="zh-CN"/>
            </w:rPr>
            <w:delText>A</w:delText>
          </w:r>
        </w:del>
      </w:ins>
      <w:ins w:id="31" w:author="Nokia-RAN3#108" w:date="2020-05-19T11:46:00Z">
        <w:r>
          <w:rPr>
            <w:lang w:eastAsia="zh-CN"/>
          </w:rPr>
          <w:t>4</w:t>
        </w:r>
      </w:ins>
      <w:ins w:id="32" w:author="R3-201661" w:date="2020-03-27T16:56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6AE5228" w14:textId="77777777" w:rsidR="001D7C2E" w:rsidRPr="00986A8F" w:rsidRDefault="001D7C2E" w:rsidP="001D7C2E">
      <w:pPr>
        <w:pStyle w:val="B1"/>
        <w:rPr>
          <w:ins w:id="33" w:author="R3-201661" w:date="2020-03-27T16:56:00Z"/>
        </w:rPr>
      </w:pPr>
      <w:ins w:id="34" w:author="R3-201661" w:date="2020-03-27T16:56:00Z">
        <w:r w:rsidRPr="00986A8F">
          <w:t>1.</w:t>
        </w:r>
        <w:r w:rsidRPr="00986A8F">
          <w:tab/>
          <w:t>When the UE sends</w:t>
        </w:r>
      </w:ins>
      <w:ins w:id="35" w:author="R3-201661" w:date="2020-03-27T17:03:00Z">
        <w:r w:rsidRPr="00D51EFC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over SRB3</w:t>
        </w:r>
      </w:ins>
      <w:ins w:id="36" w:author="R3-201661" w:date="2020-03-27T16:56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1892CF54" w14:textId="49D7C2B6" w:rsidR="001D7C2E" w:rsidRDefault="001D7C2E" w:rsidP="001D7C2E">
      <w:pPr>
        <w:pStyle w:val="B1"/>
        <w:rPr>
          <w:ins w:id="37" w:author="R3-201661" w:date="2020-03-27T16:56:00Z"/>
        </w:rPr>
      </w:pPr>
      <w:ins w:id="38" w:author="R3-201661" w:date="2020-03-27T16:56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39" w:author="R3-201661" w:date="2020-03-27T17:04:00Z"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</w:t>
        </w:r>
        <w:del w:id="40" w:author="Nokia-RAN3#108" w:date="2020-05-19T11:46:00Z">
          <w:r w:rsidDel="001D7C2E">
            <w:rPr>
              <w:color w:val="FF0000"/>
              <w:u w:val="single"/>
            </w:rPr>
            <w:delText xml:space="preserve">over SRB3 </w:delText>
          </w:r>
        </w:del>
      </w:ins>
      <w:ins w:id="41" w:author="R3-201661" w:date="2020-03-27T16:56:00Z">
        <w:r w:rsidRPr="00986A8F">
          <w:t>as an octet string.</w:t>
        </w:r>
      </w:ins>
    </w:p>
    <w:p w14:paraId="53289AAA" w14:textId="6D7D47CE" w:rsidR="001D7C2E" w:rsidRPr="00986A8F" w:rsidRDefault="001D7C2E" w:rsidP="001D7C2E">
      <w:pPr>
        <w:pStyle w:val="B1"/>
        <w:rPr>
          <w:ins w:id="42" w:author="R3-201661" w:date="2020-03-27T16:56:00Z"/>
        </w:rPr>
      </w:pPr>
      <w:ins w:id="43" w:author="R3-201661" w:date="2020-03-27T16:56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44" w:author="R3-201661" w:date="2020-03-27T17:05:00Z">
        <w:r>
          <w:rPr>
            <w:i/>
            <w:iCs/>
            <w:color w:val="FF0000"/>
          </w:rPr>
          <w:t>RRCConnectionReconfiguration</w:t>
        </w:r>
      </w:ins>
      <w:proofErr w:type="spellEnd"/>
      <w:ins w:id="45" w:author="Nokia-RAN3#108" w:date="2020-05-19T11:47:00Z">
        <w:r>
          <w:rPr>
            <w:iCs/>
            <w:color w:val="FF0000"/>
          </w:rPr>
          <w:t>,</w:t>
        </w:r>
      </w:ins>
      <w:ins w:id="46" w:author="R3-201661" w:date="2020-03-27T17:05:00Z">
        <w:r>
          <w:rPr>
            <w:color w:val="FF0000"/>
          </w:rPr>
          <w:t xml:space="preserve"> </w:t>
        </w:r>
      </w:ins>
      <w:ins w:id="47" w:author="R3-201661" w:date="2020-03-27T16:56:00Z">
        <w:r>
          <w:t xml:space="preserve">or </w:t>
        </w:r>
      </w:ins>
      <w:proofErr w:type="spellStart"/>
      <w:ins w:id="48" w:author="R3-201661" w:date="2020-03-27T17:05:00Z">
        <w:r>
          <w:rPr>
            <w:i/>
            <w:iCs/>
            <w:color w:val="FF0000"/>
          </w:rPr>
          <w:t>RRCConnectionRelease</w:t>
        </w:r>
      </w:ins>
      <w:proofErr w:type="spellEnd"/>
      <w:ins w:id="49" w:author="Nokia-RAN3#108" w:date="2020-05-19T11:47:00Z">
        <w:r>
          <w:rPr>
            <w:iCs/>
          </w:rPr>
          <w:t xml:space="preserve">, or </w:t>
        </w:r>
        <w:proofErr w:type="spellStart"/>
        <w:r w:rsidRPr="00746CFA">
          <w:rPr>
            <w:i/>
            <w:iCs/>
          </w:rPr>
          <w:t>MobilityFromEUTRACommand</w:t>
        </w:r>
      </w:ins>
      <w:proofErr w:type="spellEnd"/>
      <w:ins w:id="50" w:author="R3-201661" w:date="2020-03-27T17:05:00Z">
        <w:r>
          <w:rPr>
            <w:color w:val="FF0000"/>
          </w:rPr>
          <w:t xml:space="preserve"> </w:t>
        </w:r>
      </w:ins>
      <w:ins w:id="51" w:author="R3-201661" w:date="2020-03-27T16:56:00Z">
        <w:r w:rsidRPr="00986A8F">
          <w:t>as an octet string.</w:t>
        </w:r>
      </w:ins>
    </w:p>
    <w:p w14:paraId="57C23ABB" w14:textId="77777777" w:rsidR="001D7C2E" w:rsidRDefault="001D7C2E" w:rsidP="001D7C2E">
      <w:pPr>
        <w:pStyle w:val="B1"/>
        <w:rPr>
          <w:ins w:id="52" w:author="R3-201661" w:date="2020-03-27T16:56:00Z"/>
        </w:rPr>
      </w:pPr>
      <w:ins w:id="53" w:author="R3-201661" w:date="2020-03-27T16:56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54" w:author="R3-201661" w:date="2020-03-27T17:05:00Z">
        <w:r>
          <w:t xml:space="preserve">RRC message </w:t>
        </w:r>
      </w:ins>
      <w:ins w:id="55" w:author="R3-201661" w:date="2020-03-27T16:56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  <w:proofErr w:type="spellEnd"/>
        <w:r>
          <w:t>,</w:t>
        </w:r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51540301" w14:textId="77777777" w:rsidR="001D7C2E" w:rsidRPr="00C4235D" w:rsidRDefault="001D7C2E" w:rsidP="001D7C2E">
      <w:pPr>
        <w:pStyle w:val="Heading3"/>
      </w:pPr>
      <w:r w:rsidRPr="00C4235D">
        <w:t>10.10.2</w:t>
      </w:r>
      <w:r w:rsidRPr="00C4235D">
        <w:tab/>
      </w:r>
      <w:r w:rsidRPr="00C4235D">
        <w:rPr>
          <w:lang w:eastAsia="zh-CN"/>
        </w:rPr>
        <w:t>MR-DC with 5GC</w:t>
      </w:r>
    </w:p>
    <w:p w14:paraId="1F042CDC" w14:textId="77777777" w:rsidR="001D7C2E" w:rsidRDefault="001D7C2E" w:rsidP="001D7C2E">
      <w:pPr>
        <w:rPr>
          <w:ins w:id="56" w:author="R3-201661" w:date="2020-03-27T16:59:00Z"/>
        </w:rPr>
      </w:pPr>
      <w:r w:rsidRPr="00C4235D">
        <w:t xml:space="preserve">The RRC Transfer procedure is used to </w:t>
      </w:r>
      <w:del w:id="57" w:author="R3-201661" w:date="2020-03-27T16:57:00Z">
        <w:r w:rsidRPr="00C4235D" w:rsidDel="003E5199">
          <w:delText xml:space="preserve">exchange </w:delText>
        </w:r>
      </w:del>
      <w:ins w:id="58" w:author="R3-201661" w:date="2020-03-27T16:58:00Z">
        <w:r>
          <w:t>deliver</w:t>
        </w:r>
      </w:ins>
      <w:ins w:id="59" w:author="R3-201661" w:date="2020-03-27T16:57:00Z">
        <w:r w:rsidRPr="00C4235D">
          <w:t xml:space="preserve"> </w:t>
        </w:r>
        <w:r>
          <w:t xml:space="preserve">an </w:t>
        </w:r>
      </w:ins>
      <w:r w:rsidRPr="00C4235D">
        <w:t>RRC message</w:t>
      </w:r>
      <w:del w:id="60" w:author="R3-201661" w:date="2020-03-27T16:57:00Z">
        <w:r w:rsidRPr="00C4235D" w:rsidDel="003E5199">
          <w:delText>s</w:delText>
        </w:r>
      </w:del>
      <w:r w:rsidRPr="00C4235D">
        <w:t>, encapsulated in a PDCP PDU</w:t>
      </w:r>
      <w:del w:id="61" w:author="R3-201661" w:date="2020-03-27T16:57:00Z">
        <w:r w:rsidRPr="00C4235D" w:rsidDel="003E5199">
          <w:delText>,</w:delText>
        </w:r>
      </w:del>
      <w:r w:rsidRPr="00C4235D">
        <w:t xml:space="preserve"> between the MN and </w:t>
      </w:r>
      <w:del w:id="62" w:author="R3-201661" w:date="2020-03-27T16:58:00Z">
        <w:r w:rsidRPr="00C4235D" w:rsidDel="003E5199">
          <w:delText xml:space="preserve">the UE via </w:delText>
        </w:r>
      </w:del>
      <w:r w:rsidRPr="00C4235D">
        <w:t xml:space="preserve">the SN </w:t>
      </w:r>
      <w:ins w:id="63" w:author="R3-201661" w:date="2020-03-27T16:58:00Z">
        <w:r>
          <w:t xml:space="preserve">(and vice versa) so that it may be forwarded to/from the UE using </w:t>
        </w:r>
      </w:ins>
      <w:del w:id="64" w:author="R3-201661" w:date="2020-03-27T16:58:00Z">
        <w:r w:rsidRPr="00C4235D" w:rsidDel="00C5551A">
          <w:delText>(</w:delText>
        </w:r>
      </w:del>
      <w:r w:rsidRPr="00C4235D">
        <w:t>split SRB</w:t>
      </w:r>
      <w:del w:id="65" w:author="R3-201661" w:date="2020-03-27T16:58:00Z">
        <w:r w:rsidRPr="00C4235D" w:rsidDel="00C5551A">
          <w:delText>)</w:delText>
        </w:r>
      </w:del>
      <w:ins w:id="66" w:author="R3-201661" w:date="2020-03-27T16:58:00Z">
        <w:r>
          <w:t>.</w:t>
        </w:r>
      </w:ins>
      <w:ins w:id="67" w:author="R3-201661" w:date="2020-03-27T16:59:00Z">
        <w:r>
          <w:t xml:space="preserve"> The RRC transfer procedure is also used for:</w:t>
        </w:r>
      </w:ins>
      <w:del w:id="68" w:author="R3-201661" w:date="2020-03-27T16:59:00Z">
        <w:r w:rsidRPr="00C4235D" w:rsidDel="00C5551A">
          <w:delText xml:space="preserve"> and to </w:delText>
        </w:r>
      </w:del>
    </w:p>
    <w:p w14:paraId="7E39B22F" w14:textId="77777777" w:rsidR="001D7C2E" w:rsidRDefault="001D7C2E" w:rsidP="001D7C2E">
      <w:pPr>
        <w:pStyle w:val="B1"/>
        <w:rPr>
          <w:ins w:id="69" w:author="R3-201661" w:date="2020-03-27T17:00:00Z"/>
        </w:rPr>
      </w:pPr>
      <w:ins w:id="70" w:author="R3-201661" w:date="2020-03-27T16:59:00Z">
        <w:r>
          <w:t>-</w:t>
        </w:r>
        <w:r>
          <w:tab/>
        </w:r>
      </w:ins>
      <w:r w:rsidRPr="00C4235D">
        <w:t>provid</w:t>
      </w:r>
      <w:ins w:id="71" w:author="R3-201661" w:date="2020-03-27T16:59:00Z">
        <w:r>
          <w:t>ing</w:t>
        </w:r>
      </w:ins>
      <w:del w:id="72" w:author="R3-201661" w:date="2020-03-27T16:59:00Z">
        <w:r w:rsidRPr="00C4235D" w:rsidDel="00C5551A">
          <w:delText>e</w:delText>
        </w:r>
      </w:del>
      <w:r w:rsidRPr="00C4235D">
        <w:t xml:space="preserve"> </w:t>
      </w:r>
      <w:ins w:id="73" w:author="R3-201661" w:date="2020-03-27T17:00:00Z">
        <w:r>
          <w:t xml:space="preserve">a </w:t>
        </w:r>
      </w:ins>
      <w:r w:rsidRPr="00C4235D">
        <w:t>SN measurement report</w:t>
      </w:r>
      <w:del w:id="74" w:author="R3-201661" w:date="2020-03-27T17:00:00Z">
        <w:r w:rsidRPr="00C4235D" w:rsidDel="00C5551A">
          <w:delText>s</w:delText>
        </w:r>
      </w:del>
      <w:r w:rsidRPr="00C4235D">
        <w:t xml:space="preserve"> or failure information report from the UE to the SN</w:t>
      </w:r>
      <w:ins w:id="75" w:author="R3-201661" w:date="2020-03-27T17:00:00Z">
        <w:r>
          <w:t>;</w:t>
        </w:r>
      </w:ins>
    </w:p>
    <w:p w14:paraId="0675B31C" w14:textId="300BB6D0" w:rsidR="001D7C2E" w:rsidRDefault="001D7C2E" w:rsidP="001D7C2E">
      <w:pPr>
        <w:pStyle w:val="B1"/>
        <w:rPr>
          <w:ins w:id="76" w:author="R3-201661" w:date="2020-03-27T17:00:00Z"/>
        </w:rPr>
      </w:pPr>
      <w:ins w:id="77" w:author="R3-201661" w:date="2020-03-27T17:00:00Z">
        <w:r>
          <w:t>-</w:t>
        </w:r>
        <w:r>
          <w:tab/>
          <w:t>providing MCG failure information from the UE to the MN via the SN and an RRC reconfiguration</w:t>
        </w:r>
      </w:ins>
      <w:ins w:id="78" w:author="Nokia-RAN3#108" w:date="2020-05-19T11:47:00Z">
        <w:r>
          <w:t>,</w:t>
        </w:r>
      </w:ins>
      <w:ins w:id="79" w:author="R3-201661" w:date="2020-03-27T17:00:00Z">
        <w:r>
          <w:t xml:space="preserve"> or release</w:t>
        </w:r>
      </w:ins>
      <w:ins w:id="80" w:author="Nokia-RAN3#108" w:date="2020-05-19T11:47:00Z">
        <w:r>
          <w:t>, or an inter-RAT handover command</w:t>
        </w:r>
      </w:ins>
      <w:ins w:id="81" w:author="R3-201661" w:date="2020-03-27T17:00:00Z">
        <w:r>
          <w:t xml:space="preserve"> from the MN to the UE via the SN</w:t>
        </w:r>
      </w:ins>
      <w:r w:rsidRPr="00C4235D">
        <w:t xml:space="preserve">. </w:t>
      </w:r>
    </w:p>
    <w:p w14:paraId="6C64DA5D" w14:textId="77777777" w:rsidR="001D7C2E" w:rsidRPr="00C4235D" w:rsidRDefault="001D7C2E" w:rsidP="001D7C2E">
      <w:r w:rsidRPr="00C4235D">
        <w:t>Additional details of the RRC transfer procedure are defined in TS 38.423 [5].</w:t>
      </w:r>
    </w:p>
    <w:p w14:paraId="741A0D87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Split SRB:</w:t>
      </w:r>
    </w:p>
    <w:p w14:paraId="2685FC0A" w14:textId="77777777" w:rsidR="001D7C2E" w:rsidRPr="00C4235D" w:rsidRDefault="001D7C2E" w:rsidP="001D7C2E"/>
    <w:p w14:paraId="7D22D92E" w14:textId="77777777" w:rsidR="001D7C2E" w:rsidRPr="00C4235D" w:rsidRDefault="001D7C2E" w:rsidP="001D7C2E">
      <w:pPr>
        <w:pStyle w:val="TH"/>
      </w:pPr>
      <w:r w:rsidRPr="00C4235D">
        <w:object w:dxaOrig="10259" w:dyaOrig="3227" w14:anchorId="4CEC3E2D">
          <v:shape id="_x0000_i1029" type="#_x0000_t75" style="width:481.8pt;height:151.8pt" o:ole="">
            <v:imagedata r:id="rId25" o:title=""/>
          </v:shape>
          <o:OLEObject Type="Embed" ProgID="Visio.Drawing.11" ShapeID="_x0000_i1029" DrawAspect="Content" ObjectID="_1651580532" r:id="rId26"/>
        </w:object>
      </w:r>
    </w:p>
    <w:p w14:paraId="3CF2B9D7" w14:textId="77777777" w:rsidR="001D7C2E" w:rsidRPr="00C4235D" w:rsidRDefault="001D7C2E" w:rsidP="001D7C2E">
      <w:pPr>
        <w:pStyle w:val="TF"/>
      </w:pPr>
      <w:r w:rsidRPr="00C4235D">
        <w:t>Figure 10.10.2-1: RRC Transfer procedure for split SRB (DL operation)</w:t>
      </w:r>
    </w:p>
    <w:p w14:paraId="46D037F5" w14:textId="77777777" w:rsidR="001D7C2E" w:rsidRPr="00C4235D" w:rsidRDefault="001D7C2E" w:rsidP="001D7C2E">
      <w:r w:rsidRPr="00C4235D">
        <w:lastRenderedPageBreak/>
        <w:t xml:space="preserve">Figure 10.10.2-1 shows an example </w:t>
      </w:r>
      <w:proofErr w:type="spellStart"/>
      <w:r w:rsidRPr="00C4235D">
        <w:t>signaling</w:t>
      </w:r>
      <w:proofErr w:type="spellEnd"/>
      <w:r w:rsidRPr="00C4235D">
        <w:t xml:space="preserve"> flow for DL RRC Transfer in case of the split SRB:</w:t>
      </w:r>
    </w:p>
    <w:p w14:paraId="3CFF9D7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 PDU and ciphers with own keys.</w:t>
      </w:r>
    </w:p>
    <w:p w14:paraId="354830C0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2D8305C6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16815679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7ADF15C1" w14:textId="77777777" w:rsidR="001D7C2E" w:rsidRPr="00C4235D" w:rsidRDefault="001D7C2E" w:rsidP="001D7C2E">
      <w:pPr>
        <w:pStyle w:val="TH"/>
        <w:rPr>
          <w:rFonts w:ascii="Times New Roman" w:hAnsi="Times New Roman"/>
        </w:rPr>
      </w:pPr>
      <w:r w:rsidRPr="00C4235D">
        <w:object w:dxaOrig="10259" w:dyaOrig="3227" w14:anchorId="1E1A1054">
          <v:shape id="_x0000_i1030" type="#_x0000_t75" style="width:481.8pt;height:151.8pt" o:ole="">
            <v:imagedata r:id="rId27" o:title=""/>
          </v:shape>
          <o:OLEObject Type="Embed" ProgID="Visio.Drawing.11" ShapeID="_x0000_i1030" DrawAspect="Content" ObjectID="_1651580533" r:id="rId28"/>
        </w:object>
      </w:r>
    </w:p>
    <w:p w14:paraId="5B5276FC" w14:textId="77777777" w:rsidR="001D7C2E" w:rsidRPr="00C4235D" w:rsidRDefault="001D7C2E" w:rsidP="001D7C2E">
      <w:pPr>
        <w:pStyle w:val="TF"/>
      </w:pPr>
      <w:r w:rsidRPr="00C4235D">
        <w:t>Figure 10.10.2-2: RRC Transfer procedure for split SRB (UL operation)</w:t>
      </w:r>
    </w:p>
    <w:p w14:paraId="05AB94B7" w14:textId="77777777" w:rsidR="001D7C2E" w:rsidRPr="00C4235D" w:rsidRDefault="001D7C2E" w:rsidP="001D7C2E">
      <w:r w:rsidRPr="00C4235D">
        <w:t xml:space="preserve">Figure 10.10.2-2 shows an example </w:t>
      </w:r>
      <w:proofErr w:type="spellStart"/>
      <w:r w:rsidRPr="00C4235D">
        <w:t>signaling</w:t>
      </w:r>
      <w:proofErr w:type="spellEnd"/>
      <w:r w:rsidRPr="00C4235D">
        <w:t xml:space="preserve"> flow for UL RRC Transfer in case of the split SRB:</w:t>
      </w:r>
    </w:p>
    <w:p w14:paraId="2274EAED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7A6553A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 PDU with encapsulated RRC message.</w:t>
      </w:r>
    </w:p>
    <w:p w14:paraId="1C46E112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SN measurement report or failure information report:</w:t>
      </w:r>
    </w:p>
    <w:p w14:paraId="66353A64" w14:textId="77777777" w:rsidR="001D7C2E" w:rsidRPr="00C4235D" w:rsidRDefault="001D7C2E" w:rsidP="001D7C2E">
      <w:pPr>
        <w:pStyle w:val="TH"/>
      </w:pPr>
      <w:r w:rsidRPr="00C4235D">
        <w:rPr>
          <w:noProof/>
        </w:rPr>
        <w:object w:dxaOrig="10230" w:dyaOrig="3211" w14:anchorId="68F12108">
          <v:shape id="_x0000_i1031" type="#_x0000_t75" alt="" style="width:480pt;height:150.6pt;mso-width-percent:0;mso-height-percent:0;mso-width-percent:0;mso-height-percent:0" o:ole="">
            <v:imagedata r:id="rId29" o:title=""/>
          </v:shape>
          <o:OLEObject Type="Embed" ProgID="Visio.Drawing.11" ShapeID="_x0000_i1031" DrawAspect="Content" ObjectID="_1651580534" r:id="rId30"/>
        </w:object>
      </w:r>
    </w:p>
    <w:p w14:paraId="230DF9C7" w14:textId="77777777" w:rsidR="001D7C2E" w:rsidRPr="00C4235D" w:rsidRDefault="001D7C2E" w:rsidP="001D7C2E">
      <w:pPr>
        <w:pStyle w:val="TF"/>
      </w:pPr>
      <w:r w:rsidRPr="00C4235D">
        <w:t>Figure 10.10.2-</w:t>
      </w:r>
      <w:r w:rsidRPr="00C4235D">
        <w:rPr>
          <w:lang w:eastAsia="zh-CN"/>
        </w:rPr>
        <w:t>3</w:t>
      </w:r>
      <w:r w:rsidRPr="00C4235D">
        <w:t>: RRC Transfer procedure for SN measurement report or failure information report</w:t>
      </w:r>
    </w:p>
    <w:p w14:paraId="6A340CE6" w14:textId="77777777" w:rsidR="001D7C2E" w:rsidRPr="00C4235D" w:rsidRDefault="001D7C2E" w:rsidP="001D7C2E">
      <w:r w:rsidRPr="00C4235D">
        <w:t>Figure 10.10.2-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SN measurement report or failure information report from the UE:</w:t>
      </w:r>
    </w:p>
    <w:p w14:paraId="69DFC9F0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an SN measurement report or failure information report,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38.331 [4].</w:t>
      </w:r>
    </w:p>
    <w:p w14:paraId="4952FC17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SN measurement report or failure information as an octet string.</w:t>
      </w:r>
    </w:p>
    <w:p w14:paraId="0F9DDA85" w14:textId="5780DD2A" w:rsidR="001D7C2E" w:rsidRPr="00986A8F" w:rsidRDefault="001D7C2E" w:rsidP="001D7C2E">
      <w:pPr>
        <w:rPr>
          <w:ins w:id="82" w:author="R3-201661" w:date="2020-03-27T17:01:00Z"/>
          <w:b/>
        </w:rPr>
      </w:pPr>
      <w:ins w:id="83" w:author="R3-201661" w:date="2020-03-27T17:01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84" w:author="R3-201661" w:date="2020-03-27T17:02:00Z">
        <w:r>
          <w:rPr>
            <w:b/>
          </w:rPr>
          <w:t xml:space="preserve"> </w:t>
        </w:r>
      </w:ins>
      <w:ins w:id="85" w:author="Nokia-RAN3#108" w:date="2020-05-19T11:48:00Z">
        <w:r>
          <w:rPr>
            <w:b/>
          </w:rPr>
          <w:t xml:space="preserve">/ inter-RAT handover command </w:t>
        </w:r>
      </w:ins>
      <w:ins w:id="86" w:author="R3-201661" w:date="2020-03-27T17:02:00Z">
        <w:r>
          <w:rPr>
            <w:b/>
          </w:rPr>
          <w:t>over SRB3</w:t>
        </w:r>
      </w:ins>
      <w:ins w:id="87" w:author="R3-201661" w:date="2020-03-27T17:01:00Z">
        <w:r w:rsidRPr="00986A8F">
          <w:rPr>
            <w:b/>
          </w:rPr>
          <w:t>:</w:t>
        </w:r>
      </w:ins>
    </w:p>
    <w:p w14:paraId="35D4E3D4" w14:textId="77777777" w:rsidR="001D7C2E" w:rsidRPr="00986A8F" w:rsidRDefault="001D7C2E" w:rsidP="001D7C2E">
      <w:pPr>
        <w:pStyle w:val="TH"/>
        <w:rPr>
          <w:ins w:id="88" w:author="R3-201661" w:date="2020-03-27T17:01:00Z"/>
        </w:rPr>
      </w:pPr>
      <w:ins w:id="89" w:author="R3-201661" w:date="2020-03-27T17:01:00Z">
        <w:r w:rsidRPr="00986A8F">
          <w:object w:dxaOrig="10230" w:dyaOrig="3210" w14:anchorId="058D2ACB">
            <v:shape id="_x0000_i1032" type="#_x0000_t75" style="width:480pt;height:150.6pt" o:ole="">
              <v:imagedata r:id="rId31" o:title=""/>
            </v:shape>
            <o:OLEObject Type="Embed" ProgID="Visio.Drawing.11" ShapeID="_x0000_i1032" DrawAspect="Content" ObjectID="_1651580535" r:id="rId32"/>
          </w:object>
        </w:r>
      </w:ins>
    </w:p>
    <w:p w14:paraId="433508BE" w14:textId="77777777" w:rsidR="001D7C2E" w:rsidRPr="00986A8F" w:rsidRDefault="001D7C2E" w:rsidP="001D7C2E">
      <w:pPr>
        <w:pStyle w:val="TF"/>
        <w:rPr>
          <w:ins w:id="90" w:author="R3-201661" w:date="2020-03-27T17:01:00Z"/>
        </w:rPr>
      </w:pPr>
      <w:ins w:id="91" w:author="R3-201661" w:date="2020-03-27T17:01:00Z">
        <w:r w:rsidRPr="00986A8F">
          <w:t>Figure 10.10.</w:t>
        </w:r>
      </w:ins>
      <w:ins w:id="92" w:author="R3-201661" w:date="2020-04-08T15:24:00Z">
        <w:r>
          <w:t>2</w:t>
        </w:r>
      </w:ins>
      <w:ins w:id="93" w:author="R3-201661" w:date="2020-03-27T17:01:00Z">
        <w:r w:rsidRPr="00986A8F">
          <w:t>-</w:t>
        </w:r>
      </w:ins>
      <w:ins w:id="94" w:author="R3-201661" w:date="2020-04-09T15:39:00Z">
        <w:r>
          <w:t>4</w:t>
        </w:r>
      </w:ins>
      <w:ins w:id="95" w:author="R3-201661" w:date="2020-03-27T17:01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649D3ADC" w14:textId="50EF4256" w:rsidR="001D7C2E" w:rsidRPr="00986A8F" w:rsidRDefault="001D7C2E" w:rsidP="001D7C2E">
      <w:pPr>
        <w:rPr>
          <w:ins w:id="96" w:author="R3-201661" w:date="2020-03-27T17:01:00Z"/>
        </w:rPr>
      </w:pPr>
      <w:ins w:id="97" w:author="R3-201661" w:date="2020-03-27T17:01:00Z">
        <w:r w:rsidRPr="00986A8F">
          <w:t>Figure 10.10.</w:t>
        </w:r>
        <w:del w:id="98" w:author="Nokia-RAN3#108" w:date="2020-05-19T11:48:00Z">
          <w:r w:rsidRPr="00986A8F" w:rsidDel="001D7C2E">
            <w:delText>1</w:delText>
          </w:r>
        </w:del>
      </w:ins>
      <w:ins w:id="99" w:author="Nokia-RAN3#108" w:date="2020-05-19T11:48:00Z">
        <w:r>
          <w:t>2</w:t>
        </w:r>
      </w:ins>
      <w:ins w:id="100" w:author="R3-201661" w:date="2020-03-27T17:01:00Z">
        <w:r w:rsidRPr="00986A8F">
          <w:t>-</w:t>
        </w:r>
        <w:del w:id="101" w:author="Nokia-RAN3#108" w:date="2020-05-19T11:48:00Z">
          <w:r w:rsidDel="001D7C2E">
            <w:rPr>
              <w:lang w:eastAsia="zh-CN"/>
            </w:rPr>
            <w:delText>B</w:delText>
          </w:r>
        </w:del>
      </w:ins>
      <w:ins w:id="102" w:author="Nokia-RAN3#108" w:date="2020-05-19T11:48:00Z">
        <w:r>
          <w:rPr>
            <w:lang w:eastAsia="zh-CN"/>
          </w:rPr>
          <w:t>4</w:t>
        </w:r>
      </w:ins>
      <w:ins w:id="103" w:author="R3-201661" w:date="2020-03-27T17:01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EE801F4" w14:textId="77777777" w:rsidR="001D7C2E" w:rsidRPr="00986A8F" w:rsidRDefault="001D7C2E" w:rsidP="001D7C2E">
      <w:pPr>
        <w:pStyle w:val="B1"/>
        <w:rPr>
          <w:ins w:id="104" w:author="R3-201661" w:date="2020-03-27T17:01:00Z"/>
        </w:rPr>
      </w:pPr>
      <w:ins w:id="105" w:author="R3-201661" w:date="2020-03-27T17:01:00Z">
        <w:r w:rsidRPr="00986A8F">
          <w:t>1.</w:t>
        </w:r>
        <w:r w:rsidRPr="00986A8F">
          <w:tab/>
          <w:t>When the UE sends</w:t>
        </w:r>
      </w:ins>
      <w:ins w:id="106" w:author="R3-201661" w:date="2020-03-27T17:12:00Z">
        <w:r w:rsidRPr="00E254F3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over SRB3</w:t>
        </w:r>
      </w:ins>
      <w:ins w:id="107" w:author="R3-201661" w:date="2020-03-27T17:01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>
          <w:rPr>
            <w:i/>
          </w:rPr>
          <w:t xml:space="preserve">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259FED65" w14:textId="77777777" w:rsidR="001D7C2E" w:rsidRDefault="001D7C2E" w:rsidP="001D7C2E">
      <w:pPr>
        <w:pStyle w:val="B1"/>
        <w:rPr>
          <w:ins w:id="108" w:author="R3-201661" w:date="2020-03-27T17:01:00Z"/>
        </w:rPr>
      </w:pPr>
      <w:ins w:id="109" w:author="R3-201661" w:date="2020-03-27T17:01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110" w:author="R3-201661" w:date="2020-03-27T17:13:00Z"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i/>
            <w:iCs/>
            <w:color w:val="FF0000"/>
            <w:u w:val="single"/>
          </w:rPr>
          <w:t xml:space="preserve"> </w:t>
        </w:r>
      </w:ins>
      <w:ins w:id="111" w:author="R3-201661" w:date="2020-03-27T17:01:00Z">
        <w:r w:rsidRPr="00986A8F">
          <w:t>as an octet string.</w:t>
        </w:r>
      </w:ins>
    </w:p>
    <w:p w14:paraId="036309FF" w14:textId="36A88F1B" w:rsidR="001D7C2E" w:rsidRPr="00986A8F" w:rsidRDefault="001D7C2E" w:rsidP="001D7C2E">
      <w:pPr>
        <w:pStyle w:val="B1"/>
        <w:rPr>
          <w:ins w:id="112" w:author="R3-201661" w:date="2020-03-27T17:01:00Z"/>
        </w:rPr>
      </w:pPr>
      <w:ins w:id="113" w:author="R3-201661" w:date="2020-03-27T17:01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114" w:author="R3-201661" w:date="2020-03-27T17:13:00Z">
        <w:r>
          <w:rPr>
            <w:i/>
            <w:iCs/>
            <w:color w:val="FF0000"/>
          </w:rPr>
          <w:t>RRCConnectionReconfiguration</w:t>
        </w:r>
      </w:ins>
      <w:proofErr w:type="spellEnd"/>
      <w:ins w:id="115" w:author="Nokia-RAN3#108" w:date="2020-05-19T11:49:00Z">
        <w:r>
          <w:rPr>
            <w:iCs/>
            <w:color w:val="FF0000"/>
          </w:rPr>
          <w:t>,</w:t>
        </w:r>
      </w:ins>
      <w:ins w:id="116" w:author="R3-201661" w:date="2020-03-27T17:13:00Z">
        <w:r>
          <w:rPr>
            <w:color w:val="FF0000"/>
          </w:rPr>
          <w:t xml:space="preserve"> </w:t>
        </w:r>
      </w:ins>
      <w:ins w:id="117" w:author="R3-201661" w:date="2020-03-27T17:01:00Z">
        <w:r>
          <w:t xml:space="preserve">or </w:t>
        </w:r>
      </w:ins>
      <w:proofErr w:type="spellStart"/>
      <w:ins w:id="118" w:author="R3-201661" w:date="2020-03-27T17:13:00Z">
        <w:r>
          <w:rPr>
            <w:i/>
            <w:iCs/>
            <w:color w:val="FF0000"/>
          </w:rPr>
          <w:t>RRCConnectionRelease</w:t>
        </w:r>
      </w:ins>
      <w:proofErr w:type="spellEnd"/>
      <w:ins w:id="119" w:author="Nokia-RAN3#108" w:date="2020-05-19T11:49:00Z">
        <w:r>
          <w:rPr>
            <w:iCs/>
          </w:rPr>
          <w:t xml:space="preserve">, or </w:t>
        </w:r>
        <w:proofErr w:type="spellStart"/>
        <w:r>
          <w:rPr>
            <w:i/>
            <w:iCs/>
          </w:rPr>
          <w:t>MobilityFromNRCommand</w:t>
        </w:r>
        <w:proofErr w:type="spellEnd"/>
        <w:r>
          <w:rPr>
            <w:iCs/>
          </w:rPr>
          <w:t xml:space="preserve">, or </w:t>
        </w:r>
        <w:proofErr w:type="spellStart"/>
        <w:r>
          <w:rPr>
            <w:i/>
            <w:iCs/>
          </w:rPr>
          <w:t>MobilityFromEUTRACommand</w:t>
        </w:r>
      </w:ins>
      <w:proofErr w:type="spellEnd"/>
      <w:ins w:id="120" w:author="R3-201661" w:date="2020-03-27T17:13:00Z">
        <w:r>
          <w:rPr>
            <w:color w:val="FF0000"/>
          </w:rPr>
          <w:t xml:space="preserve"> </w:t>
        </w:r>
      </w:ins>
      <w:ins w:id="121" w:author="R3-201661" w:date="2020-03-27T17:01:00Z">
        <w:r w:rsidRPr="00986A8F">
          <w:t>as an octet string.</w:t>
        </w:r>
      </w:ins>
    </w:p>
    <w:p w14:paraId="098327FF" w14:textId="77777777" w:rsidR="001D7C2E" w:rsidRDefault="001D7C2E" w:rsidP="001D7C2E">
      <w:pPr>
        <w:pStyle w:val="B1"/>
        <w:rPr>
          <w:ins w:id="122" w:author="R3-201661" w:date="2020-03-27T17:01:00Z"/>
        </w:rPr>
      </w:pPr>
      <w:ins w:id="123" w:author="R3-201661" w:date="2020-03-27T17:01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124" w:author="R3-201661" w:date="2020-03-27T17:14:00Z">
        <w:r>
          <w:rPr>
            <w:color w:val="FF0000"/>
            <w:u w:val="single"/>
          </w:rPr>
          <w:t>RRC message</w:t>
        </w:r>
        <w:r>
          <w:t xml:space="preserve"> </w:t>
        </w:r>
      </w:ins>
      <w:ins w:id="125" w:author="R3-201661" w:date="2020-03-27T17:01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  <w:proofErr w:type="spellEnd"/>
        <w:r>
          <w:t xml:space="preserve">,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07A2297F" w14:textId="77777777" w:rsidR="001D7C2E" w:rsidRDefault="001D7C2E" w:rsidP="001D7C2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7A210BE7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731EA8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60D28464" w14:textId="77777777" w:rsidR="001D7C2E" w:rsidRDefault="001D7C2E" w:rsidP="001D7C2E">
      <w:pPr>
        <w:rPr>
          <w:noProof/>
        </w:rPr>
      </w:pPr>
    </w:p>
    <w:p w14:paraId="5AAE1AD6" w14:textId="77777777" w:rsidR="001D7C2E" w:rsidRDefault="001D7C2E" w:rsidP="00ED47D5">
      <w:pPr>
        <w:rPr>
          <w:noProof/>
        </w:rPr>
      </w:pPr>
    </w:p>
    <w:sectPr w:rsidR="001D7C2E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E693A" w14:textId="77777777" w:rsidR="00AD0C50" w:rsidRDefault="00AD0C50">
      <w:r>
        <w:separator/>
      </w:r>
    </w:p>
  </w:endnote>
  <w:endnote w:type="continuationSeparator" w:id="0">
    <w:p w14:paraId="752E1FCB" w14:textId="77777777" w:rsidR="00AD0C50" w:rsidRDefault="00AD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ED131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EECD1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4145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B6F1" w14:textId="77777777" w:rsidR="00AD0C50" w:rsidRDefault="00AD0C50">
      <w:r>
        <w:separator/>
      </w:r>
    </w:p>
  </w:footnote>
  <w:footnote w:type="continuationSeparator" w:id="0">
    <w:p w14:paraId="735AE923" w14:textId="77777777" w:rsidR="00AD0C50" w:rsidRDefault="00AD0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D1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73B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31E01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D4D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8B5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61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AN3#108">
    <w15:presenceInfo w15:providerId="None" w15:userId="Nokia-RAN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4F9"/>
    <w:rsid w:val="000C6598"/>
    <w:rsid w:val="000D7B0A"/>
    <w:rsid w:val="000E27EB"/>
    <w:rsid w:val="000E541A"/>
    <w:rsid w:val="0012674B"/>
    <w:rsid w:val="00145D43"/>
    <w:rsid w:val="00192C46"/>
    <w:rsid w:val="001A08B3"/>
    <w:rsid w:val="001A7B60"/>
    <w:rsid w:val="001B52F0"/>
    <w:rsid w:val="001B7A65"/>
    <w:rsid w:val="001D7C2E"/>
    <w:rsid w:val="001E41F3"/>
    <w:rsid w:val="0026004D"/>
    <w:rsid w:val="002640DD"/>
    <w:rsid w:val="00275D12"/>
    <w:rsid w:val="0028487B"/>
    <w:rsid w:val="00284FEB"/>
    <w:rsid w:val="002860C4"/>
    <w:rsid w:val="002A1DA9"/>
    <w:rsid w:val="002B5741"/>
    <w:rsid w:val="002B6EF1"/>
    <w:rsid w:val="002C40A8"/>
    <w:rsid w:val="00305409"/>
    <w:rsid w:val="00313275"/>
    <w:rsid w:val="003609EF"/>
    <w:rsid w:val="0036231A"/>
    <w:rsid w:val="00374DD4"/>
    <w:rsid w:val="00391F36"/>
    <w:rsid w:val="003D1F80"/>
    <w:rsid w:val="003E1A36"/>
    <w:rsid w:val="00410371"/>
    <w:rsid w:val="004242F1"/>
    <w:rsid w:val="004B75B7"/>
    <w:rsid w:val="004D30FF"/>
    <w:rsid w:val="0051580D"/>
    <w:rsid w:val="00547111"/>
    <w:rsid w:val="0055251D"/>
    <w:rsid w:val="00592D74"/>
    <w:rsid w:val="005A1A32"/>
    <w:rsid w:val="005E2C44"/>
    <w:rsid w:val="00621188"/>
    <w:rsid w:val="006257ED"/>
    <w:rsid w:val="00681467"/>
    <w:rsid w:val="00695808"/>
    <w:rsid w:val="006B46FB"/>
    <w:rsid w:val="006E21FB"/>
    <w:rsid w:val="007167FC"/>
    <w:rsid w:val="00746C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80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990"/>
    <w:rsid w:val="00A47E70"/>
    <w:rsid w:val="00A50CF0"/>
    <w:rsid w:val="00A7671C"/>
    <w:rsid w:val="00AA2CBC"/>
    <w:rsid w:val="00AC5820"/>
    <w:rsid w:val="00AD0C50"/>
    <w:rsid w:val="00AD1CD8"/>
    <w:rsid w:val="00B258BB"/>
    <w:rsid w:val="00B2738B"/>
    <w:rsid w:val="00B67B97"/>
    <w:rsid w:val="00B83B21"/>
    <w:rsid w:val="00B968C8"/>
    <w:rsid w:val="00BA3EC5"/>
    <w:rsid w:val="00BA51D9"/>
    <w:rsid w:val="00BB5DFC"/>
    <w:rsid w:val="00BD279D"/>
    <w:rsid w:val="00BD6BB8"/>
    <w:rsid w:val="00BF63D7"/>
    <w:rsid w:val="00C22A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249"/>
    <w:rsid w:val="00DE34CF"/>
    <w:rsid w:val="00E13F3D"/>
    <w:rsid w:val="00E34898"/>
    <w:rsid w:val="00EB09B7"/>
    <w:rsid w:val="00ED47D5"/>
    <w:rsid w:val="00EE7D7C"/>
    <w:rsid w:val="00F25D98"/>
    <w:rsid w:val="00F2703E"/>
    <w:rsid w:val="00F300FB"/>
    <w:rsid w:val="00FB6386"/>
    <w:rsid w:val="00FD107F"/>
    <w:rsid w:val="00FD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2597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580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8F58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58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58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7.vsd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oleObject" Target="embeddings/Microsoft_Visio_2003-2010_Drawing6.vsd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C645A-A317-4B0B-9409-0A4EF138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1398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2018-11-05T09:14:00Z</dcterms:created>
  <dcterms:modified xsi:type="dcterms:W3CDTF">2020-05-21T13:34:00Z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12.06.2020</vt:lpwstr>
  </property>
  <property fmtid="{D5CDD505-2E9C-101B-9397-08002B2CF9AE}" pid="8" name="Tdoc#">
    <vt:lpwstr>R3-203287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19.05.2020</vt:lpwstr>
  </property>
  <property fmtid="{D5CDD505-2E9C-101B-9397-08002B2CF9AE}" pid="18" name="Release">
    <vt:lpwstr>Rel-16</vt:lpwstr>
  </property>
  <property fmtid="{D5CDD505-2E9C-101B-9397-08002B2CF9AE}" pid="19" name="CrTitle">
    <vt:lpwstr>Support of inter-RAT handover in response to MCGFailureInformation</vt:lpwstr>
  </property>
  <property fmtid="{D5CDD505-2E9C-101B-9397-08002B2CF9AE}" pid="20" name="MtgTitle">
    <vt:lpwstr> </vt:lpwstr>
  </property>
</Properties>
</file>